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5439B5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9C2ED7" w:rsidRPr="009C2ED7">
        <w:rPr>
          <w:rFonts w:ascii="Arial" w:eastAsia="MS Mincho" w:hAnsi="Arial" w:cs="Arial"/>
          <w:b/>
          <w:bCs/>
          <w:sz w:val="24"/>
          <w:szCs w:val="24"/>
          <w:lang w:eastAsia="ja-JP"/>
        </w:rPr>
        <w:t>S1-232</w:t>
      </w:r>
      <w:r w:rsidR="00FA57C7">
        <w:rPr>
          <w:rFonts w:ascii="Arial" w:eastAsia="MS Mincho" w:hAnsi="Arial" w:cs="Arial"/>
          <w:b/>
          <w:bCs/>
          <w:sz w:val="24"/>
          <w:szCs w:val="24"/>
          <w:lang w:eastAsia="ja-JP"/>
        </w:rPr>
        <w:t>658</w:t>
      </w:r>
    </w:p>
    <w:p w14:paraId="37928451" w14:textId="7E01124A"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5D40E4">
        <w:rPr>
          <w:rFonts w:ascii="Arial" w:eastAsia="MS Mincho" w:hAnsi="Arial" w:cs="Arial"/>
          <w:i/>
          <w:sz w:val="24"/>
          <w:szCs w:val="24"/>
          <w:lang w:eastAsia="ja-JP"/>
        </w:rPr>
        <w:t>2176</w:t>
      </w:r>
      <w:r w:rsidR="00FA57C7">
        <w:rPr>
          <w:rFonts w:ascii="Arial" w:eastAsia="MS Mincho" w:hAnsi="Arial" w:cs="Arial"/>
          <w:i/>
          <w:sz w:val="24"/>
          <w:szCs w:val="24"/>
          <w:lang w:eastAsia="ja-JP"/>
        </w:rPr>
        <w:t xml:space="preserve">, </w:t>
      </w:r>
      <w:r w:rsidR="00FA57C7" w:rsidRPr="00FA57C7">
        <w:rPr>
          <w:rFonts w:ascii="Arial" w:eastAsia="MS Mincho" w:hAnsi="Arial" w:cs="Arial"/>
          <w:i/>
          <w:sz w:val="24"/>
          <w:szCs w:val="24"/>
          <w:lang w:eastAsia="ja-JP"/>
        </w:rPr>
        <w:t>S1-232474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0E8DD6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4C9F">
        <w:rPr>
          <w:rFonts w:ascii="Arial" w:hAnsi="Arial" w:cs="Arial"/>
          <w:b/>
          <w:bCs/>
        </w:rPr>
        <w:t>Apple, Xiaomi</w:t>
      </w:r>
    </w:p>
    <w:p w14:paraId="4711311D" w14:textId="127A2CE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58155A">
        <w:rPr>
          <w:rFonts w:ascii="Arial" w:hAnsi="Arial" w:cs="Arial"/>
          <w:b/>
          <w:bCs/>
        </w:rPr>
        <w:t xml:space="preserve">Sensing </w:t>
      </w:r>
      <w:r w:rsidR="00546165">
        <w:rPr>
          <w:rFonts w:ascii="Arial" w:hAnsi="Arial" w:cs="Arial"/>
          <w:b/>
          <w:bCs/>
        </w:rPr>
        <w:t xml:space="preserve">Security </w:t>
      </w:r>
      <w:ins w:id="0" w:author="Apple_v2" w:date="2023-08-24T11:57:00Z">
        <w:r w:rsidR="00261DE8">
          <w:rPr>
            <w:rFonts w:ascii="Arial" w:hAnsi="Arial" w:cs="Arial"/>
            <w:b/>
            <w:bCs/>
          </w:rPr>
          <w:t xml:space="preserve">and Privacy </w:t>
        </w:r>
      </w:ins>
      <w:r w:rsidR="00572BCC">
        <w:rPr>
          <w:rFonts w:ascii="Arial" w:hAnsi="Arial" w:cs="Arial"/>
          <w:b/>
          <w:bCs/>
        </w:rPr>
        <w:t>description</w:t>
      </w:r>
    </w:p>
    <w:p w14:paraId="7996084A" w14:textId="20FEB92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58155A">
        <w:rPr>
          <w:rFonts w:ascii="Arial" w:hAnsi="Arial" w:cs="Arial"/>
          <w:b/>
          <w:bCs/>
        </w:rPr>
        <w:t>22.137 v0.0.1</w:t>
      </w:r>
    </w:p>
    <w:p w14:paraId="0BC8E829" w14:textId="0E7FBE9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F5B2B">
        <w:rPr>
          <w:rFonts w:ascii="Arial" w:hAnsi="Arial" w:cs="Arial"/>
          <w:b/>
          <w:bCs/>
        </w:rPr>
        <w:t>7.1.2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37AA33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63D2C">
        <w:rPr>
          <w:rFonts w:ascii="Arial" w:hAnsi="Arial" w:cs="Arial"/>
          <w:b/>
          <w:bCs/>
        </w:rPr>
        <w:t>Mona Mustapha</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1B08A97" w:rsidR="008D05CF" w:rsidRPr="00CC7C14" w:rsidRDefault="008D05CF" w:rsidP="008D05CF">
      <w:pPr>
        <w:spacing w:after="200" w:line="276" w:lineRule="auto"/>
        <w:rPr>
          <w:rFonts w:ascii="Arial" w:eastAsia="Calibri" w:hAnsi="Arial" w:cs="Arial"/>
          <w:i/>
          <w:sz w:val="22"/>
          <w:szCs w:val="22"/>
        </w:rPr>
      </w:pPr>
      <w:r w:rsidRPr="00CC7C14">
        <w:rPr>
          <w:rFonts w:ascii="Arial" w:eastAsia="Calibri" w:hAnsi="Arial" w:cs="Arial"/>
          <w:i/>
          <w:sz w:val="22"/>
          <w:szCs w:val="22"/>
        </w:rPr>
        <w:t xml:space="preserve">Abstract: </w:t>
      </w:r>
      <w:r w:rsidR="00CC7C14">
        <w:rPr>
          <w:rFonts w:ascii="Arial" w:eastAsia="Calibri" w:hAnsi="Arial" w:cs="Arial"/>
          <w:i/>
          <w:sz w:val="22"/>
          <w:szCs w:val="22"/>
        </w:rPr>
        <w:t xml:space="preserve">Text proposals for sensing </w:t>
      </w:r>
      <w:r w:rsidR="00546165">
        <w:rPr>
          <w:rFonts w:ascii="Arial" w:eastAsia="Calibri" w:hAnsi="Arial" w:cs="Arial"/>
          <w:i/>
          <w:sz w:val="22"/>
          <w:szCs w:val="22"/>
        </w:rPr>
        <w:t>security</w:t>
      </w:r>
      <w:ins w:id="1" w:author="Apple_v2" w:date="2023-08-24T11:58:00Z">
        <w:r w:rsidR="00261DE8" w:rsidRPr="00261DE8">
          <w:t xml:space="preserve"> </w:t>
        </w:r>
        <w:r w:rsidR="00261DE8" w:rsidRPr="00261DE8">
          <w:rPr>
            <w:rFonts w:ascii="Arial" w:eastAsia="Calibri" w:hAnsi="Arial" w:cs="Arial"/>
            <w:i/>
            <w:sz w:val="22"/>
            <w:szCs w:val="22"/>
          </w:rPr>
          <w:t xml:space="preserve">and </w:t>
        </w:r>
        <w:r w:rsidR="00261DE8">
          <w:rPr>
            <w:rFonts w:ascii="Arial" w:eastAsia="Calibri" w:hAnsi="Arial" w:cs="Arial"/>
            <w:i/>
            <w:sz w:val="22"/>
            <w:szCs w:val="22"/>
          </w:rPr>
          <w:t>p</w:t>
        </w:r>
        <w:r w:rsidR="00261DE8" w:rsidRPr="00261DE8">
          <w:rPr>
            <w:rFonts w:ascii="Arial" w:eastAsia="Calibri" w:hAnsi="Arial" w:cs="Arial"/>
            <w:i/>
            <w:sz w:val="22"/>
            <w:szCs w:val="22"/>
          </w:rPr>
          <w:t>rivacy</w:t>
        </w:r>
      </w:ins>
      <w:r w:rsidR="00546165">
        <w:rPr>
          <w:rFonts w:ascii="Arial" w:eastAsia="Calibri" w:hAnsi="Arial" w:cs="Arial"/>
          <w:i/>
          <w:sz w:val="22"/>
          <w:szCs w:val="22"/>
        </w:rPr>
        <w:t xml:space="preserve"> </w:t>
      </w:r>
      <w:r w:rsidR="00CC7C14">
        <w:rPr>
          <w:rFonts w:ascii="Arial" w:eastAsia="Calibri" w:hAnsi="Arial" w:cs="Arial"/>
          <w:i/>
          <w:sz w:val="22"/>
          <w:szCs w:val="22"/>
        </w:rPr>
        <w:t xml:space="preserve">description </w:t>
      </w:r>
    </w:p>
    <w:p w14:paraId="28CC9352" w14:textId="77777777" w:rsidR="0009108F" w:rsidRPr="00CC7C14" w:rsidRDefault="0009108F" w:rsidP="0009108F">
      <w:pPr>
        <w:pStyle w:val="CRCoverPage"/>
        <w:rPr>
          <w:b/>
          <w:noProof/>
        </w:rPr>
      </w:pPr>
      <w:r w:rsidRPr="00CC7C14">
        <w:rPr>
          <w:b/>
          <w:noProof/>
        </w:rPr>
        <w:t>1. Introduction</w:t>
      </w:r>
    </w:p>
    <w:p w14:paraId="4B3C84EF" w14:textId="075019D9" w:rsidR="0009108F" w:rsidRPr="00CC7C14" w:rsidRDefault="00CC7C14" w:rsidP="0009108F">
      <w:pPr>
        <w:rPr>
          <w:noProof/>
        </w:rPr>
      </w:pPr>
      <w:r w:rsidRPr="00CC7C14">
        <w:rPr>
          <w:noProof/>
        </w:rPr>
        <w:t xml:space="preserve">This contribution proposes informative text </w:t>
      </w:r>
      <w:r>
        <w:rPr>
          <w:noProof/>
        </w:rPr>
        <w:t xml:space="preserve">on sensing </w:t>
      </w:r>
      <w:r w:rsidR="00546165">
        <w:rPr>
          <w:noProof/>
        </w:rPr>
        <w:t xml:space="preserve">security </w:t>
      </w:r>
      <w:ins w:id="2" w:author="Apple_v2" w:date="2023-08-24T11:58:00Z">
        <w:r w:rsidR="00261DE8">
          <w:rPr>
            <w:noProof/>
          </w:rPr>
          <w:t xml:space="preserve">and privacy </w:t>
        </w:r>
      </w:ins>
      <w:r>
        <w:rPr>
          <w:noProof/>
        </w:rPr>
        <w:t>for inclusion in a general description clause in TS 22.137.</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5454809" w:rsidR="0009108F" w:rsidRPr="008A5E86" w:rsidRDefault="00CC7C14" w:rsidP="0009108F">
      <w:pPr>
        <w:rPr>
          <w:noProof/>
          <w:lang w:val="en-US"/>
        </w:rPr>
      </w:pPr>
      <w:r>
        <w:rPr>
          <w:noProof/>
          <w:lang w:val="en-US"/>
        </w:rPr>
        <w:t>To provide some background information and added context on the</w:t>
      </w:r>
      <w:r w:rsidR="00CA137F">
        <w:rPr>
          <w:noProof/>
          <w:lang w:val="en-US"/>
        </w:rPr>
        <w:t xml:space="preserve"> security </w:t>
      </w:r>
      <w:ins w:id="3" w:author="Apple_v2" w:date="2023-08-24T11:58:00Z">
        <w:r w:rsidR="00261DE8">
          <w:rPr>
            <w:noProof/>
          </w:rPr>
          <w:t xml:space="preserve">and privacy </w:t>
        </w:r>
      </w:ins>
      <w:r>
        <w:rPr>
          <w:noProof/>
          <w:lang w:val="en-US"/>
        </w:rPr>
        <w:t>requirements.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D184911" w:rsidR="0009108F" w:rsidRPr="008A5E86" w:rsidRDefault="0009108F" w:rsidP="0009108F">
      <w:pPr>
        <w:rPr>
          <w:noProof/>
          <w:lang w:val="en-US"/>
        </w:rPr>
      </w:pPr>
      <w:r w:rsidRPr="00D658A3">
        <w:rPr>
          <w:noProof/>
          <w:lang w:val="en-US"/>
        </w:rPr>
        <w:t xml:space="preserve">It is proposed to agree the following changes to 3GPP TS </w:t>
      </w:r>
      <w:r w:rsidR="0058155A">
        <w:rPr>
          <w:noProof/>
          <w:lang w:val="en-US"/>
        </w:rPr>
        <w:t>22.137 v0.0.1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3B639EF" w14:textId="77777777" w:rsidR="00464C56" w:rsidRPr="004D3578" w:rsidRDefault="00464C56" w:rsidP="00464C56">
      <w:pPr>
        <w:pStyle w:val="Heading1"/>
      </w:pPr>
      <w:bookmarkStart w:id="4" w:name="_Toc134813174"/>
      <w:r w:rsidRPr="004D3578">
        <w:t>4</w:t>
      </w:r>
      <w:r w:rsidRPr="004D3578">
        <w:tab/>
      </w:r>
      <w:r>
        <w:t>Overview</w:t>
      </w:r>
      <w:bookmarkEnd w:id="4"/>
      <w:r>
        <w:t xml:space="preserve"> </w:t>
      </w:r>
    </w:p>
    <w:p w14:paraId="1D44F741" w14:textId="6F7C5B9B" w:rsidR="00214EE3" w:rsidRPr="004D3578" w:rsidRDefault="00214EE3" w:rsidP="00214EE3">
      <w:pPr>
        <w:pStyle w:val="Heading2"/>
        <w:rPr>
          <w:ins w:id="5" w:author="Apple_v2" w:date="2023-08-24T14:04:00Z"/>
        </w:rPr>
      </w:pPr>
      <w:ins w:id="6" w:author="Apple_v2" w:date="2023-08-24T14:04:00Z">
        <w:r>
          <w:t>4</w:t>
        </w:r>
        <w:r w:rsidRPr="004D3578">
          <w:t>.</w:t>
        </w:r>
        <w:r>
          <w:t>x</w:t>
        </w:r>
        <w:r w:rsidRPr="004D3578">
          <w:tab/>
        </w:r>
        <w:r>
          <w:t xml:space="preserve">Sensing </w:t>
        </w:r>
      </w:ins>
      <w:ins w:id="7" w:author="Apple_v2" w:date="2023-08-24T14:05:00Z">
        <w:r>
          <w:t>privacy aspects</w:t>
        </w:r>
      </w:ins>
    </w:p>
    <w:p w14:paraId="5FD373E3" w14:textId="36FA9398" w:rsidR="003C7646" w:rsidRDefault="006C314A" w:rsidP="003C7646">
      <w:pPr>
        <w:rPr>
          <w:ins w:id="8" w:author="Apple_v2" w:date="2023-08-24T15:13:00Z"/>
          <w:noProof/>
        </w:rPr>
      </w:pPr>
      <w:ins w:id="9" w:author="Apple_v2" w:date="2023-08-24T11:57:00Z">
        <w:del w:id="10" w:author="Apple_v3" w:date="2023-08-25T10:33:00Z">
          <w:r w:rsidDel="00FA57C7">
            <w:rPr>
              <w:noProof/>
            </w:rPr>
            <w:delText>P</w:delText>
          </w:r>
        </w:del>
      </w:ins>
      <w:ins w:id="11" w:author="Apple_v2" w:date="2023-08-24T11:52:00Z">
        <w:del w:id="12" w:author="Apple_v3" w:date="2023-08-25T10:33:00Z">
          <w:r w:rsidR="003C7646" w:rsidDel="00FA57C7">
            <w:rPr>
              <w:noProof/>
            </w:rPr>
            <w:delText>reviously it was only possible to track UEs and therefore to track people carrying UEs. However, t</w:delText>
          </w:r>
        </w:del>
      </w:ins>
      <w:ins w:id="13" w:author="Apple_v3" w:date="2023-08-25T10:33:00Z">
        <w:r w:rsidR="00FA57C7">
          <w:rPr>
            <w:noProof/>
          </w:rPr>
          <w:t>T</w:t>
        </w:r>
      </w:ins>
      <w:ins w:id="14" w:author="Apple_v2" w:date="2023-08-24T11:52:00Z">
        <w:r w:rsidR="003C7646">
          <w:rPr>
            <w:noProof/>
          </w:rPr>
          <w:t xml:space="preserve">he introduction of sensing capabilities can enable tracking and potentially identification of anything in the environment, including people not carrying UEs, or any objects. </w:t>
        </w:r>
        <w:del w:id="15" w:author="Apple_v3" w:date="2023-08-25T10:34:00Z">
          <w:r w:rsidR="003C7646" w:rsidDel="00FA57C7">
            <w:rPr>
              <w:noProof/>
            </w:rPr>
            <w:delText>For persons, and objects linked to them, that are in range of a sensing operation, this will have privacy implications and t</w:delText>
          </w:r>
        </w:del>
      </w:ins>
      <w:ins w:id="16" w:author="Apple_v3" w:date="2023-08-25T10:34:00Z">
        <w:r w:rsidR="00FA57C7">
          <w:rPr>
            <w:noProof/>
          </w:rPr>
          <w:t>T</w:t>
        </w:r>
      </w:ins>
      <w:ins w:id="17" w:author="Apple_v2" w:date="2023-08-24T11:52:00Z">
        <w:r w:rsidR="003C7646">
          <w:rPr>
            <w:noProof/>
          </w:rPr>
          <w:t>hus additional considerations are needed to protect their rights to privacy.</w:t>
        </w:r>
      </w:ins>
    </w:p>
    <w:p w14:paraId="2CF26373" w14:textId="55108C9D" w:rsidR="0039429B" w:rsidRPr="007B7DF6" w:rsidDel="00FA57C7" w:rsidRDefault="0039429B" w:rsidP="003C7646">
      <w:pPr>
        <w:rPr>
          <w:ins w:id="18" w:author="Apple_v2" w:date="2023-08-24T11:52:00Z"/>
          <w:del w:id="19" w:author="Apple_v3" w:date="2023-08-25T10:33:00Z"/>
          <w:lang w:eastAsia="zh-CN"/>
        </w:rPr>
      </w:pPr>
      <w:ins w:id="20" w:author="Apple_v2" w:date="2023-08-24T15:13:00Z">
        <w:del w:id="21" w:author="Apple_v3" w:date="2023-08-25T10:33:00Z">
          <w:r w:rsidDel="00FA57C7">
            <w:rPr>
              <w:noProof/>
            </w:rPr>
            <w:delText xml:space="preserve">Editor's Note: </w:delText>
          </w:r>
        </w:del>
      </w:ins>
      <w:ins w:id="22" w:author="Apple_v2" w:date="2023-08-24T15:14:00Z">
        <w:del w:id="23" w:author="Apple_v3" w:date="2023-08-25T10:33:00Z">
          <w:r w:rsidDel="00FA57C7">
            <w:rPr>
              <w:noProof/>
            </w:rPr>
            <w:delText>the text above is FFS</w:delText>
          </w:r>
        </w:del>
      </w:ins>
    </w:p>
    <w:p w14:paraId="0A133288" w14:textId="77777777" w:rsidR="00464C56" w:rsidRDefault="00464C56" w:rsidP="002E47AC">
      <w:pPr>
        <w:pStyle w:val="Heading2"/>
      </w:pPr>
    </w:p>
    <w:p w14:paraId="5B0D259D" w14:textId="28AF0D13" w:rsidR="00464C56" w:rsidRPr="0009108F" w:rsidRDefault="00464C56" w:rsidP="00464C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9108F">
        <w:rPr>
          <w:rFonts w:ascii="Arial" w:hAnsi="Arial" w:cs="Arial"/>
          <w:noProof/>
          <w:color w:val="0000FF"/>
          <w:sz w:val="28"/>
          <w:szCs w:val="28"/>
        </w:rPr>
        <w:t>Change * * * *</w:t>
      </w:r>
    </w:p>
    <w:p w14:paraId="3FEE8FB5" w14:textId="47AF994C" w:rsidR="003C7646" w:rsidRPr="004D3578" w:rsidRDefault="003C7646" w:rsidP="003C7646">
      <w:pPr>
        <w:pStyle w:val="Heading2"/>
      </w:pPr>
      <w:r>
        <w:t>5</w:t>
      </w:r>
      <w:r w:rsidRPr="004D3578">
        <w:t>.1</w:t>
      </w:r>
      <w:r w:rsidRPr="004D3578">
        <w:tab/>
      </w:r>
      <w:del w:id="24" w:author="Apple_v2" w:date="2023-08-24T11:52:00Z">
        <w:r w:rsidDel="003C7646">
          <w:delText>General</w:delText>
        </w:r>
      </w:del>
      <w:ins w:id="25" w:author="Apple_v2" w:date="2023-08-24T11:52:00Z">
        <w:r>
          <w:t>Description</w:t>
        </w:r>
      </w:ins>
    </w:p>
    <w:p w14:paraId="1ECFBD3A" w14:textId="77777777" w:rsidR="00FC7EB0" w:rsidRDefault="00FC7EB0" w:rsidP="00FC7EB0">
      <w:pPr>
        <w:rPr>
          <w:ins w:id="26" w:author="Apple" w:date="2023-08-11T14:22:00Z"/>
          <w:noProof/>
        </w:rPr>
      </w:pPr>
      <w:ins w:id="27" w:author="Apple" w:date="2023-08-11T14:22:00Z">
        <w:r>
          <w:rPr>
            <w:lang w:val="en-US"/>
          </w:rPr>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ins>
    </w:p>
    <w:p w14:paraId="251BA354" w14:textId="13035CBA" w:rsidR="001754B7" w:rsidRPr="007B7DF6" w:rsidDel="001754B7" w:rsidRDefault="001754B7" w:rsidP="001754B7">
      <w:pPr>
        <w:rPr>
          <w:ins w:id="28" w:author="Apple" w:date="2023-08-24T14:32:00Z"/>
          <w:del w:id="29" w:author="Apple_v2" w:date="2023-08-24T14:32:00Z"/>
          <w:lang w:eastAsia="zh-CN"/>
        </w:rPr>
      </w:pPr>
      <w:ins w:id="30" w:author="Apple" w:date="2023-08-24T14:32:00Z">
        <w:del w:id="31" w:author="Apple_v2" w:date="2023-08-24T14:32:00Z">
          <w:r w:rsidRPr="000F5958" w:rsidDel="001754B7">
            <w:rPr>
              <w:noProof/>
              <w:highlight w:val="yellow"/>
              <w:rPrChange w:id="32" w:author="Apple_v2" w:date="2023-08-24T14:48:00Z">
                <w:rPr>
                  <w:noProof/>
                </w:rPr>
              </w:rPrChange>
            </w:rPr>
            <w:delText>For instance,</w:delText>
          </w:r>
          <w:r w:rsidDel="001754B7">
            <w:rPr>
              <w:noProof/>
            </w:rPr>
            <w:delText xml:space="preserve"> previously it was only possible to track UEs and therefore to track people carrying UEs. However, the introduction of sensing capabilities can enable tracking and potentially identification of anything in the environment, including people not carrying UEs, or any objects. For persons, and objects linked to them, that are in range of a sensing operation, this will have privacy implications and thus additional considerations are needed to protect their rights to privacy.</w:delText>
          </w:r>
        </w:del>
      </w:ins>
    </w:p>
    <w:p w14:paraId="3055924D" w14:textId="1775CCD3" w:rsidR="001754B7" w:rsidDel="001754B7" w:rsidRDefault="001754B7">
      <w:pPr>
        <w:shd w:val="clear" w:color="auto" w:fill="FFFF00"/>
        <w:rPr>
          <w:ins w:id="33" w:author="Apple" w:date="2023-08-24T14:32:00Z"/>
          <w:del w:id="34" w:author="Apple_v2" w:date="2023-08-24T14:32:00Z"/>
          <w:noProof/>
        </w:rPr>
        <w:pPrChange w:id="35" w:author="Apple_v2" w:date="2023-08-24T15:08:00Z">
          <w:pPr/>
        </w:pPrChange>
      </w:pPr>
      <w:ins w:id="36" w:author="Apple" w:date="2023-08-24T14:32:00Z">
        <w:del w:id="37" w:author="Apple_v2" w:date="2023-08-24T14:32:00Z">
          <w:r w:rsidRPr="00614375" w:rsidDel="001754B7">
            <w:rPr>
              <w:noProof/>
            </w:rPr>
            <w:delText>Information collected and generated by sensing operations need to</w:delText>
          </w:r>
          <w:r w:rsidDel="001754B7">
            <w:rPr>
              <w:noProof/>
            </w:rPr>
            <w:delText xml:space="preserve"> take into account user privacy and user consent</w:delText>
          </w:r>
          <w:r w:rsidRPr="00614375" w:rsidDel="001754B7">
            <w:rPr>
              <w:noProof/>
            </w:rPr>
            <w:delText>. For example, the use of the lowest resolution accuracy can be considered for a sensing operation when a person or their specific characteristics can be uniquely identified.</w:delText>
          </w:r>
        </w:del>
      </w:ins>
    </w:p>
    <w:p w14:paraId="5DDA6412" w14:textId="273E14E8" w:rsidR="001754B7" w:rsidRPr="0086647F" w:rsidDel="001754B7" w:rsidRDefault="001754B7" w:rsidP="001754B7">
      <w:pPr>
        <w:rPr>
          <w:ins w:id="38" w:author="Apple" w:date="2023-08-24T14:32:00Z"/>
          <w:del w:id="39" w:author="Apple_v2" w:date="2023-08-24T14:32:00Z"/>
          <w:noProof/>
        </w:rPr>
      </w:pPr>
      <w:ins w:id="40" w:author="Apple" w:date="2023-08-24T14:32:00Z">
        <w:del w:id="41" w:author="Apple_v2" w:date="2023-08-24T14:32:00Z">
          <w:r w:rsidRPr="0039429B" w:rsidDel="001754B7">
            <w:rPr>
              <w:noProof/>
              <w:highlight w:val="yellow"/>
              <w:rPrChange w:id="42" w:author="Apple_v2" w:date="2023-08-24T15:13:00Z">
                <w:rPr>
                  <w:noProof/>
                </w:rPr>
              </w:rPrChange>
            </w:rPr>
            <w:delText>Requirements to avoid unwanted usage and requirements on awareness of the usage need to be considered.</w:delText>
          </w:r>
          <w:r w:rsidDel="001754B7">
            <w:rPr>
              <w:noProof/>
            </w:rPr>
            <w:delText xml:space="preserve"> </w:delText>
          </w:r>
        </w:del>
      </w:ins>
    </w:p>
    <w:p w14:paraId="6AE5F0B0" w14:textId="77777777" w:rsidR="00080512" w:rsidRPr="00FC7EB0" w:rsidRDefault="00080512" w:rsidP="0009108F">
      <w:pPr>
        <w:rPr>
          <w:rPrChange w:id="43" w:author="Apple" w:date="2023-08-11T14:22:00Z">
            <w:rPr>
              <w:lang w:val="en-US"/>
            </w:rPr>
          </w:rPrChange>
        </w:rPr>
      </w:pPr>
    </w:p>
    <w:sectPr w:rsidR="00080512" w:rsidRPr="00FC7EB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12E21" w14:textId="77777777" w:rsidR="006A7AD2" w:rsidRDefault="006A7AD2">
      <w:r>
        <w:separator/>
      </w:r>
    </w:p>
  </w:endnote>
  <w:endnote w:type="continuationSeparator" w:id="0">
    <w:p w14:paraId="698702E0" w14:textId="77777777" w:rsidR="006A7AD2" w:rsidRDefault="006A7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altName w:val="C059"/>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FB7D6" w14:textId="77777777" w:rsidR="006A7AD2" w:rsidRDefault="006A7AD2">
      <w:r>
        <w:separator/>
      </w:r>
    </w:p>
  </w:footnote>
  <w:footnote w:type="continuationSeparator" w:id="0">
    <w:p w14:paraId="3F3FAAE5" w14:textId="77777777" w:rsidR="006A7AD2" w:rsidRDefault="006A7A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v2">
    <w15:presenceInfo w15:providerId="None" w15:userId="Apple_v2"/>
  </w15:person>
  <w15:person w15:author="Apple_v3">
    <w15:presenceInfo w15:providerId="None" w15:userId="Apple_v3"/>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2B8"/>
    <w:rsid w:val="00033397"/>
    <w:rsid w:val="0003489D"/>
    <w:rsid w:val="00040095"/>
    <w:rsid w:val="00051834"/>
    <w:rsid w:val="00054A22"/>
    <w:rsid w:val="00062023"/>
    <w:rsid w:val="000655A6"/>
    <w:rsid w:val="00080512"/>
    <w:rsid w:val="0009108F"/>
    <w:rsid w:val="000C47C3"/>
    <w:rsid w:val="000D58AB"/>
    <w:rsid w:val="000D61A2"/>
    <w:rsid w:val="000F5958"/>
    <w:rsid w:val="00133525"/>
    <w:rsid w:val="00137932"/>
    <w:rsid w:val="0016475E"/>
    <w:rsid w:val="001754B7"/>
    <w:rsid w:val="00180BC1"/>
    <w:rsid w:val="001A4C42"/>
    <w:rsid w:val="001A7420"/>
    <w:rsid w:val="001B6637"/>
    <w:rsid w:val="001C21C3"/>
    <w:rsid w:val="001D02C2"/>
    <w:rsid w:val="001F0C1D"/>
    <w:rsid w:val="001F1132"/>
    <w:rsid w:val="001F168B"/>
    <w:rsid w:val="00214EE3"/>
    <w:rsid w:val="00224099"/>
    <w:rsid w:val="002347A2"/>
    <w:rsid w:val="002510BC"/>
    <w:rsid w:val="00261DE8"/>
    <w:rsid w:val="00263D2C"/>
    <w:rsid w:val="002675F0"/>
    <w:rsid w:val="002760EE"/>
    <w:rsid w:val="002803ED"/>
    <w:rsid w:val="002B6339"/>
    <w:rsid w:val="002C552D"/>
    <w:rsid w:val="002E00EE"/>
    <w:rsid w:val="002E47AC"/>
    <w:rsid w:val="003172DC"/>
    <w:rsid w:val="00320F34"/>
    <w:rsid w:val="0035462D"/>
    <w:rsid w:val="00356555"/>
    <w:rsid w:val="003650A8"/>
    <w:rsid w:val="003765B8"/>
    <w:rsid w:val="00380E40"/>
    <w:rsid w:val="0038789C"/>
    <w:rsid w:val="0039429B"/>
    <w:rsid w:val="003C3971"/>
    <w:rsid w:val="003C7646"/>
    <w:rsid w:val="003F5B2B"/>
    <w:rsid w:val="00423334"/>
    <w:rsid w:val="004345EC"/>
    <w:rsid w:val="00464C56"/>
    <w:rsid w:val="00465515"/>
    <w:rsid w:val="00472B66"/>
    <w:rsid w:val="00483850"/>
    <w:rsid w:val="0048672E"/>
    <w:rsid w:val="0049751D"/>
    <w:rsid w:val="00497732"/>
    <w:rsid w:val="004A4A5D"/>
    <w:rsid w:val="004B7A26"/>
    <w:rsid w:val="004C30AC"/>
    <w:rsid w:val="004D3578"/>
    <w:rsid w:val="004D4E53"/>
    <w:rsid w:val="004E213A"/>
    <w:rsid w:val="004F0988"/>
    <w:rsid w:val="004F3340"/>
    <w:rsid w:val="005253CF"/>
    <w:rsid w:val="0053388B"/>
    <w:rsid w:val="00535773"/>
    <w:rsid w:val="00543E6C"/>
    <w:rsid w:val="00544CDA"/>
    <w:rsid w:val="00546165"/>
    <w:rsid w:val="005616AB"/>
    <w:rsid w:val="0056421B"/>
    <w:rsid w:val="00565087"/>
    <w:rsid w:val="005669B6"/>
    <w:rsid w:val="00572BCC"/>
    <w:rsid w:val="0058155A"/>
    <w:rsid w:val="00590D7D"/>
    <w:rsid w:val="00597B11"/>
    <w:rsid w:val="005D2E01"/>
    <w:rsid w:val="005D40E4"/>
    <w:rsid w:val="005D7526"/>
    <w:rsid w:val="005D7F5F"/>
    <w:rsid w:val="005E25F1"/>
    <w:rsid w:val="005E4BB2"/>
    <w:rsid w:val="005F788A"/>
    <w:rsid w:val="00602AEA"/>
    <w:rsid w:val="00614045"/>
    <w:rsid w:val="00614375"/>
    <w:rsid w:val="00614FDF"/>
    <w:rsid w:val="00620862"/>
    <w:rsid w:val="0063543D"/>
    <w:rsid w:val="006447AF"/>
    <w:rsid w:val="00647114"/>
    <w:rsid w:val="00684628"/>
    <w:rsid w:val="00687DC4"/>
    <w:rsid w:val="006912E9"/>
    <w:rsid w:val="006969C4"/>
    <w:rsid w:val="00696B60"/>
    <w:rsid w:val="006A323F"/>
    <w:rsid w:val="006A7AD2"/>
    <w:rsid w:val="006B0361"/>
    <w:rsid w:val="006B30D0"/>
    <w:rsid w:val="006C314A"/>
    <w:rsid w:val="006C3D95"/>
    <w:rsid w:val="006E5C86"/>
    <w:rsid w:val="006F2A36"/>
    <w:rsid w:val="00701116"/>
    <w:rsid w:val="0071174C"/>
    <w:rsid w:val="00713C44"/>
    <w:rsid w:val="00723013"/>
    <w:rsid w:val="00734A5B"/>
    <w:rsid w:val="0074026F"/>
    <w:rsid w:val="007429F6"/>
    <w:rsid w:val="00744E76"/>
    <w:rsid w:val="007529C7"/>
    <w:rsid w:val="00765EA3"/>
    <w:rsid w:val="00774DA4"/>
    <w:rsid w:val="00781F0F"/>
    <w:rsid w:val="007A6C4E"/>
    <w:rsid w:val="007B13A4"/>
    <w:rsid w:val="007B600E"/>
    <w:rsid w:val="007B7DF6"/>
    <w:rsid w:val="007F0F4A"/>
    <w:rsid w:val="008028A4"/>
    <w:rsid w:val="00814E61"/>
    <w:rsid w:val="008252F4"/>
    <w:rsid w:val="00830747"/>
    <w:rsid w:val="00832EF7"/>
    <w:rsid w:val="008359CD"/>
    <w:rsid w:val="00846F13"/>
    <w:rsid w:val="008768CA"/>
    <w:rsid w:val="00881287"/>
    <w:rsid w:val="0089197E"/>
    <w:rsid w:val="008B04A8"/>
    <w:rsid w:val="008C384C"/>
    <w:rsid w:val="008D05CF"/>
    <w:rsid w:val="008E2D68"/>
    <w:rsid w:val="008E6756"/>
    <w:rsid w:val="0090271F"/>
    <w:rsid w:val="00902E23"/>
    <w:rsid w:val="009114D7"/>
    <w:rsid w:val="0091348E"/>
    <w:rsid w:val="00917CCB"/>
    <w:rsid w:val="00922BF8"/>
    <w:rsid w:val="009309FB"/>
    <w:rsid w:val="00933FB0"/>
    <w:rsid w:val="00942EC2"/>
    <w:rsid w:val="00955ED6"/>
    <w:rsid w:val="009C2ED7"/>
    <w:rsid w:val="009E16DF"/>
    <w:rsid w:val="009F37B7"/>
    <w:rsid w:val="00A10F02"/>
    <w:rsid w:val="00A164B4"/>
    <w:rsid w:val="00A26956"/>
    <w:rsid w:val="00A27486"/>
    <w:rsid w:val="00A53724"/>
    <w:rsid w:val="00A56066"/>
    <w:rsid w:val="00A73129"/>
    <w:rsid w:val="00A82346"/>
    <w:rsid w:val="00A92BA1"/>
    <w:rsid w:val="00A95A32"/>
    <w:rsid w:val="00AA11D1"/>
    <w:rsid w:val="00AB4A5D"/>
    <w:rsid w:val="00AC02DA"/>
    <w:rsid w:val="00AC6BC6"/>
    <w:rsid w:val="00AD73FF"/>
    <w:rsid w:val="00AE65E2"/>
    <w:rsid w:val="00AF1460"/>
    <w:rsid w:val="00B12ABA"/>
    <w:rsid w:val="00B15449"/>
    <w:rsid w:val="00B17906"/>
    <w:rsid w:val="00B634A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87B82"/>
    <w:rsid w:val="00C91962"/>
    <w:rsid w:val="00C93F40"/>
    <w:rsid w:val="00CA137F"/>
    <w:rsid w:val="00CA3D0C"/>
    <w:rsid w:val="00CA4698"/>
    <w:rsid w:val="00CC7C14"/>
    <w:rsid w:val="00D57972"/>
    <w:rsid w:val="00D675A9"/>
    <w:rsid w:val="00D738D6"/>
    <w:rsid w:val="00D755EB"/>
    <w:rsid w:val="00D76048"/>
    <w:rsid w:val="00D82E6F"/>
    <w:rsid w:val="00D87E00"/>
    <w:rsid w:val="00D9134D"/>
    <w:rsid w:val="00DA7438"/>
    <w:rsid w:val="00DA7A03"/>
    <w:rsid w:val="00DB1818"/>
    <w:rsid w:val="00DC309B"/>
    <w:rsid w:val="00DC4DA2"/>
    <w:rsid w:val="00DD0FC5"/>
    <w:rsid w:val="00DD4C17"/>
    <w:rsid w:val="00DD74A5"/>
    <w:rsid w:val="00DE1509"/>
    <w:rsid w:val="00DF2B1F"/>
    <w:rsid w:val="00DF62CD"/>
    <w:rsid w:val="00E15D99"/>
    <w:rsid w:val="00E16509"/>
    <w:rsid w:val="00E34B79"/>
    <w:rsid w:val="00E424D8"/>
    <w:rsid w:val="00E44582"/>
    <w:rsid w:val="00E77645"/>
    <w:rsid w:val="00E81D7C"/>
    <w:rsid w:val="00EA0348"/>
    <w:rsid w:val="00EA15B0"/>
    <w:rsid w:val="00EA5EA7"/>
    <w:rsid w:val="00EB2719"/>
    <w:rsid w:val="00EC0236"/>
    <w:rsid w:val="00EC4A25"/>
    <w:rsid w:val="00ED2D51"/>
    <w:rsid w:val="00EF608C"/>
    <w:rsid w:val="00F025A2"/>
    <w:rsid w:val="00F04669"/>
    <w:rsid w:val="00F04712"/>
    <w:rsid w:val="00F13360"/>
    <w:rsid w:val="00F2253A"/>
    <w:rsid w:val="00F22EC7"/>
    <w:rsid w:val="00F24C9F"/>
    <w:rsid w:val="00F325C8"/>
    <w:rsid w:val="00F3525B"/>
    <w:rsid w:val="00F40392"/>
    <w:rsid w:val="00F653B8"/>
    <w:rsid w:val="00F678B8"/>
    <w:rsid w:val="00F9008D"/>
    <w:rsid w:val="00FA1266"/>
    <w:rsid w:val="00FA57C7"/>
    <w:rsid w:val="00FC1192"/>
    <w:rsid w:val="00FC7EB0"/>
    <w:rsid w:val="00FF3A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7529C7"/>
    <w:rPr>
      <w:lang w:eastAsia="en-US"/>
    </w:rPr>
  </w:style>
  <w:style w:type="character" w:customStyle="1" w:styleId="EditorsNoteChar">
    <w:name w:val="Editor's Note Char"/>
    <w:aliases w:val="EN Char"/>
    <w:link w:val="EditorsNote"/>
    <w:qFormat/>
    <w:rsid w:val="00E15D99"/>
    <w:rPr>
      <w:color w:val="FF0000"/>
      <w:lang w:eastAsia="en-US"/>
    </w:rPr>
  </w:style>
  <w:style w:type="character" w:styleId="CommentReference">
    <w:name w:val="annotation reference"/>
    <w:basedOn w:val="DefaultParagraphFont"/>
    <w:rsid w:val="006969C4"/>
    <w:rPr>
      <w:sz w:val="16"/>
      <w:szCs w:val="16"/>
    </w:rPr>
  </w:style>
  <w:style w:type="paragraph" w:styleId="CommentText">
    <w:name w:val="annotation text"/>
    <w:basedOn w:val="Normal"/>
    <w:link w:val="CommentTextChar"/>
    <w:rsid w:val="006969C4"/>
  </w:style>
  <w:style w:type="character" w:customStyle="1" w:styleId="CommentTextChar">
    <w:name w:val="Comment Text Char"/>
    <w:basedOn w:val="DefaultParagraphFont"/>
    <w:link w:val="CommentText"/>
    <w:rsid w:val="006969C4"/>
    <w:rPr>
      <w:lang w:eastAsia="en-US"/>
    </w:rPr>
  </w:style>
  <w:style w:type="paragraph" w:styleId="CommentSubject">
    <w:name w:val="annotation subject"/>
    <w:basedOn w:val="CommentText"/>
    <w:next w:val="CommentText"/>
    <w:link w:val="CommentSubjectChar"/>
    <w:rsid w:val="006969C4"/>
    <w:rPr>
      <w:b/>
      <w:bCs/>
    </w:rPr>
  </w:style>
  <w:style w:type="character" w:customStyle="1" w:styleId="CommentSubjectChar">
    <w:name w:val="Comment Subject Char"/>
    <w:basedOn w:val="CommentTextChar"/>
    <w:link w:val="CommentSubject"/>
    <w:rsid w:val="006969C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29</TotalTime>
  <Pages>1</Pages>
  <Words>386</Words>
  <Characters>2203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Apple_v3</cp:lastModifiedBy>
  <cp:revision>18</cp:revision>
  <cp:lastPrinted>2019-02-25T14:05:00Z</cp:lastPrinted>
  <dcterms:created xsi:type="dcterms:W3CDTF">2023-08-11T10:29:00Z</dcterms:created>
  <dcterms:modified xsi:type="dcterms:W3CDTF">2023-08-25T08:34:00Z</dcterms:modified>
</cp:coreProperties>
</file>